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R5-246686</w:t>
      </w:r>
      <w:r>
        <w:rPr>
          <w:rFonts w:hint="eastAsia" w:eastAsia="宋体"/>
          <w:b/>
          <w:i/>
          <w:sz w:val="28"/>
          <w:highlight w:val="yellow"/>
          <w:lang w:val="en-US" w:eastAsia="zh-CN"/>
        </w:rPr>
        <w:t>r1</w:t>
      </w:r>
    </w:p>
    <w:p>
      <w:pPr>
        <w:pStyle w:val="81"/>
        <w:outlineLvl w:val="0"/>
        <w:rPr>
          <w:rFonts w:hint="default" w:eastAsia="宋体"/>
          <w:b/>
          <w:sz w:val="24"/>
          <w:highlight w:val="none"/>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yellow"/>
        </w:rPr>
        <w:fldChar w:fldCharType="begin"/>
      </w:r>
      <w:r>
        <w:rPr>
          <w:highlight w:val="yellow"/>
        </w:rPr>
        <w:instrText xml:space="preserve"> DOCPROPERTY  StartDate  \* MERGEFORMAT </w:instrText>
      </w:r>
      <w:r>
        <w:rPr>
          <w:highlight w:val="yellow"/>
        </w:rPr>
        <w:fldChar w:fldCharType="separate"/>
      </w:r>
      <w:r>
        <w:rPr>
          <w:b/>
          <w:sz w:val="24"/>
          <w:highlight w:val="yellow"/>
        </w:rPr>
        <w:t>18th Nov 2024</w:t>
      </w:r>
      <w:r>
        <w:rPr>
          <w:b/>
          <w:sz w:val="24"/>
          <w:highlight w:val="yellow"/>
        </w:rPr>
        <w:fldChar w:fldCharType="end"/>
      </w:r>
      <w:r>
        <w:rPr>
          <w:b/>
          <w:sz w:val="24"/>
          <w:highlight w:val="yellow"/>
        </w:rPr>
        <w:t xml:space="preserve"> - </w:t>
      </w:r>
      <w:r>
        <w:rPr>
          <w:highlight w:val="yellow"/>
        </w:rPr>
        <w:fldChar w:fldCharType="begin"/>
      </w:r>
      <w:r>
        <w:rPr>
          <w:highlight w:val="yellow"/>
        </w:rPr>
        <w:instrText xml:space="preserve"> DOCPROPERTY  EndDate  \* MERGEFORMAT </w:instrText>
      </w:r>
      <w:r>
        <w:rPr>
          <w:highlight w:val="yellow"/>
        </w:rPr>
        <w:fldChar w:fldCharType="separate"/>
      </w:r>
      <w:r>
        <w:rPr>
          <w:b/>
          <w:sz w:val="24"/>
          <w:highlight w:val="yellow"/>
        </w:rPr>
        <w:t>22nd Nov</w:t>
      </w:r>
      <w:r>
        <w:rPr>
          <w:b/>
          <w:sz w:val="24"/>
          <w:highlight w:val="none"/>
        </w:rPr>
        <w:t xml:space="preserve"> 2024</w:t>
      </w:r>
      <w:r>
        <w:rPr>
          <w:b/>
          <w:sz w:val="24"/>
          <w:highlight w:val="yellow"/>
        </w:rPr>
        <w:fldChar w:fldCharType="end"/>
      </w:r>
      <w:bookmarkStart w:id="21" w:name="_GoBack"/>
      <w:bookmarkEnd w:id="21"/>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ASE TC for n41 CBW 5MHz</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ASE TC needs to be updated for adding n41 CBW 5MHz according to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ASE TC has been updated for adding n41 CBW 5MHz.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6.5.3.3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default" w:eastAsia="宋体"/>
                <w:highlight w:val="none"/>
                <w:lang w:val="en-US" w:eastAsia="zh-CN"/>
              </w:rPr>
              <w:t>Align with TS 38.101-1 i70 version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r>
              <w:rPr>
                <w:rFonts w:hint="eastAsia" w:eastAsia="宋体"/>
                <w:highlight w:val="yellow"/>
                <w:lang w:val="en-US" w:eastAsia="zh-CN"/>
              </w:rPr>
              <w:t>R1: Correct the incorrect meeting number in the coversheet</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5"/>
      </w:pPr>
      <w:bookmarkStart w:id="3" w:name="_Toc83720750"/>
      <w:bookmarkStart w:id="4" w:name="_Toc36226900"/>
      <w:bookmarkStart w:id="5" w:name="_Toc27478188"/>
      <w:bookmarkStart w:id="6" w:name="_Toc76020267"/>
      <w:bookmarkStart w:id="7" w:name="_Toc52990379"/>
      <w:bookmarkStart w:id="8" w:name="_Toc44324185"/>
      <w:bookmarkStart w:id="9" w:name="_Toc60825500"/>
      <w:bookmarkStart w:id="10" w:name="_Toc60823578"/>
      <w:r>
        <w:t>6.5.3.3</w:t>
      </w:r>
      <w:r>
        <w:tab/>
      </w:r>
      <w:r>
        <w:t>Additional spurious emissions</w:t>
      </w:r>
      <w:bookmarkEnd w:id="3"/>
      <w:bookmarkEnd w:id="4"/>
      <w:bookmarkEnd w:id="5"/>
      <w:bookmarkEnd w:id="6"/>
      <w:bookmarkEnd w:id="7"/>
      <w:bookmarkEnd w:id="8"/>
      <w:bookmarkEnd w:id="9"/>
      <w:bookmarkEnd w:id="10"/>
    </w:p>
    <w:p>
      <w:pPr>
        <w:pStyle w:val="74"/>
      </w:pPr>
      <w:r>
        <w:t>Editor’s note: This clause is incomplete. The following aspects are either missing or not yet determined.</w:t>
      </w:r>
    </w:p>
    <w:p>
      <w:pPr>
        <w:pStyle w:val="74"/>
      </w:pPr>
      <w:bookmarkStart w:id="11" w:name="_Toc36226901"/>
      <w:bookmarkStart w:id="12" w:name="_Toc44324186"/>
      <w:r>
        <w:t>.</w:t>
      </w:r>
    </w:p>
    <w:p>
      <w:pPr>
        <w:pStyle w:val="74"/>
      </w:pPr>
      <w:r>
        <w:t>Test requirement for NS_38, NS_39, NS_40 are incomplete.</w:t>
      </w:r>
    </w:p>
    <w:p>
      <w:pPr>
        <w:pStyle w:val="74"/>
      </w:pPr>
      <w:bookmarkStart w:id="13" w:name="_Toc60823579"/>
      <w:bookmarkStart w:id="14" w:name="_Toc60825501"/>
      <w:bookmarkStart w:id="15" w:name="_Toc52990380"/>
      <w:r>
        <w:t>The requirements of this test case for NS_44, NS_46, NS_47, NS_48, and NS_49 apply to all types of NR UE release 16 forward, and release 15 if the corresponding channel bandwidths are supported.</w:t>
      </w:r>
    </w:p>
    <w:p>
      <w:pPr>
        <w:pStyle w:val="74"/>
      </w:pPr>
      <w:r>
        <w:t>Clarification from RAN4 is needed for NOTE 1 in Table 6.5.3.3.3.10-1 of 38.101-1 as a UE's output power may not be able to reach 15dBm.</w:t>
      </w:r>
    </w:p>
    <w:p>
      <w:pPr>
        <w:pStyle w:val="8"/>
      </w:pPr>
      <w:r>
        <w:t>6.5.3.3.1</w:t>
      </w:r>
      <w:r>
        <w:tab/>
      </w:r>
      <w:r>
        <w:t>Test purpose</w:t>
      </w:r>
      <w:bookmarkEnd w:id="11"/>
      <w:bookmarkEnd w:id="12"/>
      <w:bookmarkEnd w:id="13"/>
      <w:bookmarkEnd w:id="14"/>
      <w:bookmarkEnd w:id="15"/>
    </w:p>
    <w:p>
      <w:r>
        <w:t>To verify that UE transmitter does not cause unacceptable interference to other channels or other systems in terms of transmitter spurious emissions under the deployment scenarios where additional requirements are specified.</w:t>
      </w:r>
    </w:p>
    <w:p>
      <w:pPr>
        <w:pStyle w:val="8"/>
      </w:pPr>
      <w:bookmarkStart w:id="16" w:name="_Toc52990381"/>
      <w:bookmarkStart w:id="17" w:name="_Toc44324187"/>
      <w:bookmarkStart w:id="18" w:name="_Toc60823580"/>
      <w:bookmarkStart w:id="19" w:name="_Toc36226902"/>
      <w:bookmarkStart w:id="20" w:name="_Toc60825502"/>
      <w:r>
        <w:t>6.5.3.3.2</w:t>
      </w:r>
      <w:r>
        <w:tab/>
      </w:r>
      <w:r>
        <w:t>Test applicability</w:t>
      </w:r>
      <w:bookmarkEnd w:id="16"/>
      <w:bookmarkEnd w:id="17"/>
      <w:bookmarkEnd w:id="18"/>
      <w:bookmarkEnd w:id="19"/>
      <w:bookmarkEnd w:id="20"/>
    </w:p>
    <w:p>
      <w:pPr>
        <w:overflowPunct/>
        <w:autoSpaceDE/>
        <w:autoSpaceDN/>
        <w:adjustRightInd/>
        <w:textAlignment w:val="auto"/>
        <w:rPr>
          <w:lang w:eastAsia="en-US"/>
        </w:rPr>
      </w:pPr>
      <w:r>
        <w:rPr>
          <w:lang w:eastAsia="en-US"/>
        </w:rPr>
        <w:t xml:space="preserve">This test case applies </w:t>
      </w:r>
      <w:r>
        <w:t xml:space="preserve">for network signalling values NS_04, NS_05, NS_05U, NS_07, NS_12, NS_13, NS_14, NS_15, NS_17, NS_18, NS_21, NS_24, NS_27, NS_37, NS_38, NS_39, NS_40, NS_41, NS_42, NS_43, NS_43U, NS_44, NS_45, NS_47, NS_48, NS_49, NS_50, NS_56 </w:t>
      </w:r>
      <w:r>
        <w:rPr>
          <w:lang w:eastAsia="zh-CN"/>
        </w:rPr>
        <w:t xml:space="preserve">and NS_62 </w:t>
      </w:r>
      <w:r>
        <w:rPr>
          <w:lang w:eastAsia="en-US"/>
        </w:rPr>
        <w:t>to all types of NR Power Class 2 and Power Class 3 UE release 15 and forward that don’t support Tx diversity.</w:t>
      </w:r>
    </w:p>
    <w:p>
      <w:pPr>
        <w:pStyle w:val="8"/>
        <w:rPr>
          <w:rFonts w:eastAsia="MS Mincho"/>
        </w:rPr>
      </w:pPr>
      <w:r>
        <w:t>6.5.3.3.3</w:t>
      </w:r>
      <w:r>
        <w:tab/>
      </w:r>
      <w:r>
        <w:t>Minimum conformance requirements</w:t>
      </w:r>
    </w:p>
    <w:p>
      <w:pPr>
        <w:rPr>
          <w:rFonts w:eastAsia="MS Mincho"/>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8"/>
      </w:pPr>
      <w:r>
        <w:t>6.5.3.3.3.1</w:t>
      </w:r>
      <w:r>
        <w:tab/>
      </w:r>
      <w:r>
        <w:t>Minimum conformance requirements (network signalling value "NS_04")</w:t>
      </w:r>
    </w:p>
    <w:p>
      <w:r>
        <w:t>When "NS_04"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55"/>
      </w:pPr>
      <w:r>
        <w:t>Table 6.5.3.3.3.1-1: Additional requirements for “NS_04”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1"/>
              <w:jc w:val="left"/>
            </w:pPr>
            <w:r>
              <w:t>Frequency range</w:t>
            </w:r>
          </w:p>
          <w:p>
            <w:pPr>
              <w:pStyle w:val="51"/>
              <w:jc w:val="left"/>
            </w:pPr>
            <w:r>
              <w:t>(MHz)</w:t>
            </w:r>
          </w:p>
        </w:tc>
        <w:tc>
          <w:tcPr>
            <w:tcW w:w="2967" w:type="dxa"/>
            <w:tcBorders>
              <w:top w:val="single" w:color="auto" w:sz="4" w:space="0"/>
              <w:left w:val="single" w:color="auto" w:sz="4" w:space="0"/>
              <w:bottom w:val="single" w:color="auto" w:sz="4" w:space="0"/>
              <w:right w:val="single" w:color="auto" w:sz="4" w:space="0"/>
            </w:tcBorders>
          </w:tcPr>
          <w:p>
            <w:pPr>
              <w:pStyle w:val="51"/>
              <w:jc w:val="left"/>
            </w:pPr>
            <w:r>
              <w:t>Channel bandwidth (</w:t>
            </w:r>
            <w:r>
              <w:rPr>
                <w:rFonts w:cs="Arial"/>
              </w:rPr>
              <w:t>MHz)</w:t>
            </w:r>
            <w:r>
              <w:t xml:space="preserve">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1"/>
              <w:jc w:val="left"/>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jc w:val="left"/>
            </w:pPr>
          </w:p>
        </w:tc>
        <w:tc>
          <w:tcPr>
            <w:tcW w:w="2967" w:type="dxa"/>
            <w:tcBorders>
              <w:top w:val="single" w:color="auto" w:sz="4" w:space="0"/>
              <w:left w:val="single" w:color="auto" w:sz="4" w:space="0"/>
              <w:bottom w:val="single" w:color="auto" w:sz="4" w:space="0"/>
              <w:right w:val="single" w:color="auto" w:sz="4" w:space="0"/>
            </w:tcBorders>
          </w:tcPr>
          <w:p>
            <w:pPr>
              <w:pStyle w:val="51"/>
              <w:jc w:val="left"/>
            </w:pPr>
            <w:ins w:id="0" w:author="Luyang Zhao-CMCC" w:date="2024-10-21T15:07:57Z">
              <w:r>
                <w:rPr>
                  <w:rFonts w:hint="eastAsia" w:eastAsia="宋体"/>
                  <w:lang w:val="en-US" w:eastAsia="zh-CN"/>
                </w:rPr>
                <w:t>5,</w:t>
              </w:r>
            </w:ins>
            <w:ins w:id="1" w:author="Luyang Zhao-CMCC" w:date="2024-10-21T15:07:58Z">
              <w:r>
                <w:rPr>
                  <w:rFonts w:hint="eastAsia" w:eastAsia="宋体"/>
                  <w:lang w:val="en-US" w:eastAsia="zh-CN"/>
                </w:rPr>
                <w:t xml:space="preserve"> </w:t>
              </w:r>
            </w:ins>
            <w:r>
              <w:t xml:space="preserve">10, 15, 20, 30, 40, 50, 60, 70, 80, 90, 100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-25</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bl>
    <w:p>
      <w:pPr>
        <w:rPr>
          <w:lang w:eastAsia="zh-CN"/>
        </w:rPr>
      </w:pPr>
    </w:p>
    <w:p>
      <w:r>
        <w:t>The normative reference for this requirement is TS 38.101-1 [2] subclause 6.5.3.3.1.</w:t>
      </w: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8"/>
      </w:pPr>
      <w:r>
        <w:t>6.5.3.3.5.1</w:t>
      </w:r>
      <w:r>
        <w:tab/>
      </w:r>
      <w:r>
        <w:t>Test requirement (network signalling value “NS_04”)</w:t>
      </w:r>
    </w:p>
    <w:p>
      <w:r>
        <w:t xml:space="preserve">When "NS_04" is indicated in the cell, </w:t>
      </w:r>
    </w:p>
    <w:p>
      <w:pPr>
        <w:pStyle w:val="75"/>
      </w:pPr>
      <w:r>
        <w:t>The measured UE mean power in the channel bandwidth, derived in step 3, shall fulfil requirements in Table 6.2.3.5-2 for power class 2 UE, and Table 6.2.3.5-3 for power class 3 UE.</w:t>
      </w:r>
    </w:p>
    <w:p>
      <w:pPr>
        <w:pStyle w:val="75"/>
      </w:pPr>
      <w:r>
        <w:t>The power of any UE emission shall not exceed the levels specified in Table 6.5.3.3.5.1-1. This requirement also applies for the frequency ranges that are less than F</w:t>
      </w:r>
      <w:r>
        <w:rPr>
          <w:vertAlign w:val="subscript"/>
        </w:rPr>
        <w:t>OOB</w:t>
      </w:r>
      <w:r>
        <w:t xml:space="preserve"> (MHz) in Table 6.5.3.1.3-1 from the edge of the channel bandwidth.</w:t>
      </w:r>
    </w:p>
    <w:p>
      <w:pPr>
        <w:pStyle w:val="55"/>
      </w:pPr>
      <w:r>
        <w:t>Table 6.5.3.3.5.1-1: Additional requirements for "NS_04"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1"/>
              <w:jc w:val="left"/>
            </w:pPr>
            <w:r>
              <w:t>Frequency range</w:t>
            </w:r>
          </w:p>
          <w:p>
            <w:pPr>
              <w:pStyle w:val="51"/>
              <w:jc w:val="left"/>
            </w:pPr>
            <w:r>
              <w:t>(MHz)</w:t>
            </w:r>
          </w:p>
        </w:tc>
        <w:tc>
          <w:tcPr>
            <w:tcW w:w="2967" w:type="dxa"/>
            <w:tcBorders>
              <w:top w:val="single" w:color="auto" w:sz="4" w:space="0"/>
              <w:left w:val="single" w:color="auto" w:sz="4" w:space="0"/>
              <w:bottom w:val="single" w:color="auto" w:sz="4" w:space="0"/>
              <w:right w:val="single" w:color="auto" w:sz="4" w:space="0"/>
            </w:tcBorders>
          </w:tcPr>
          <w:p>
            <w:pPr>
              <w:pStyle w:val="51"/>
              <w:jc w:val="left"/>
            </w:pPr>
            <w:r>
              <w:t>Channel bandwidth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1"/>
              <w:jc w:val="left"/>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2967" w:type="dxa"/>
            <w:tcBorders>
              <w:top w:val="single" w:color="auto" w:sz="4" w:space="0"/>
              <w:left w:val="single" w:color="auto" w:sz="4" w:space="0"/>
              <w:bottom w:val="single" w:color="auto" w:sz="4" w:space="0"/>
              <w:right w:val="single" w:color="auto" w:sz="4" w:space="0"/>
            </w:tcBorders>
          </w:tcPr>
          <w:p>
            <w:pPr>
              <w:rPr>
                <w:rFonts w:cs="Arial"/>
              </w:rPr>
            </w:pPr>
            <w:ins w:id="2" w:author="Luyang Zhao-CMCC" w:date="2024-10-21T15:08:40Z">
              <w:r>
                <w:rPr>
                  <w:rStyle w:val="88"/>
                  <w:rFonts w:hint="eastAsia" w:eastAsia="宋体"/>
                  <w:lang w:val="en-US" w:eastAsia="zh-CN"/>
                </w:rPr>
                <w:t>5</w:t>
              </w:r>
            </w:ins>
            <w:ins w:id="3" w:author="Luyang Zhao-CMCC" w:date="2024-10-21T15:08:41Z">
              <w:r>
                <w:rPr>
                  <w:rStyle w:val="88"/>
                  <w:rFonts w:hint="eastAsia" w:eastAsia="宋体"/>
                  <w:lang w:val="en-US" w:eastAsia="zh-CN"/>
                </w:rPr>
                <w:t xml:space="preserve">, </w:t>
              </w:r>
            </w:ins>
            <w:r>
              <w:rPr>
                <w:rStyle w:val="88"/>
                <w:rFonts w:eastAsia="宋体" w:cs="Arial"/>
                <w:rPrChange w:id="4" w:author="Luyang Zhao-CMCC" w:date="2024-10-21T15:08:38Z">
                  <w:rPr>
                    <w:rFonts w:cs="Arial"/>
                  </w:rPr>
                </w:rPrChange>
              </w:rPr>
              <w:t>1</w:t>
            </w:r>
            <w:r>
              <w:rPr>
                <w:rStyle w:val="88"/>
                <w:rFonts w:eastAsia="宋体"/>
                <w:rPrChange w:id="5" w:author="Luyang Zhao-CMCC" w:date="2024-10-21T15:08:38Z">
                  <w:rPr>
                    <w:rStyle w:val="88"/>
                  </w:rPr>
                </w:rPrChange>
              </w:rPr>
              <w:t>0</w:t>
            </w:r>
            <w:r>
              <w:rPr>
                <w:rStyle w:val="88"/>
              </w:rPr>
              <w:t>, 15, 20, 30, 40, 50, 60, 70, 80, 90, 100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-13</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2"/>
              <w:jc w:val="left"/>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2"/>
              <w:jc w:val="left"/>
            </w:pPr>
            <w:r>
              <w:t>-25</w:t>
            </w:r>
          </w:p>
        </w:tc>
        <w:tc>
          <w:tcPr>
            <w:tcW w:w="1870" w:type="dxa"/>
            <w:tcBorders>
              <w:top w:val="single" w:color="auto" w:sz="4" w:space="0"/>
              <w:left w:val="single" w:color="auto" w:sz="4" w:space="0"/>
              <w:bottom w:val="single" w:color="auto" w:sz="4" w:space="0"/>
              <w:right w:val="single" w:color="auto" w:sz="4" w:space="0"/>
            </w:tcBorders>
          </w:tcPr>
          <w:p>
            <w:pPr>
              <w:pStyle w:val="52"/>
              <w:jc w:val="left"/>
            </w:pPr>
            <w:r>
              <w:t>1 MHz</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79447D"/>
    <w:rsid w:val="03D9468C"/>
    <w:rsid w:val="04875B51"/>
    <w:rsid w:val="0506558F"/>
    <w:rsid w:val="052961CE"/>
    <w:rsid w:val="05530224"/>
    <w:rsid w:val="058F2E1C"/>
    <w:rsid w:val="05F43D64"/>
    <w:rsid w:val="0630078C"/>
    <w:rsid w:val="068E3D63"/>
    <w:rsid w:val="06AB4866"/>
    <w:rsid w:val="071E4F82"/>
    <w:rsid w:val="08CE6E25"/>
    <w:rsid w:val="09293EF8"/>
    <w:rsid w:val="09802B26"/>
    <w:rsid w:val="09B01A72"/>
    <w:rsid w:val="0A1C600F"/>
    <w:rsid w:val="0ABF1148"/>
    <w:rsid w:val="0ADA025B"/>
    <w:rsid w:val="0B34289F"/>
    <w:rsid w:val="0B3B75A4"/>
    <w:rsid w:val="0B571288"/>
    <w:rsid w:val="0C1F2E6E"/>
    <w:rsid w:val="0C306C99"/>
    <w:rsid w:val="0D5D5D3D"/>
    <w:rsid w:val="0DDA40DB"/>
    <w:rsid w:val="0E2E4B13"/>
    <w:rsid w:val="0F236E9A"/>
    <w:rsid w:val="11266DEE"/>
    <w:rsid w:val="11435F18"/>
    <w:rsid w:val="12A715EE"/>
    <w:rsid w:val="12DE3BB7"/>
    <w:rsid w:val="133661B2"/>
    <w:rsid w:val="14D13334"/>
    <w:rsid w:val="14FF296A"/>
    <w:rsid w:val="15497BD4"/>
    <w:rsid w:val="156E0E85"/>
    <w:rsid w:val="16803014"/>
    <w:rsid w:val="16C10575"/>
    <w:rsid w:val="175E3B80"/>
    <w:rsid w:val="17DE4581"/>
    <w:rsid w:val="18416FA7"/>
    <w:rsid w:val="1BA116A2"/>
    <w:rsid w:val="1D34061D"/>
    <w:rsid w:val="1D7B15F9"/>
    <w:rsid w:val="1EB81B4E"/>
    <w:rsid w:val="1F2C2BE9"/>
    <w:rsid w:val="1FDA771F"/>
    <w:rsid w:val="20CF42F8"/>
    <w:rsid w:val="21EC5811"/>
    <w:rsid w:val="2230444F"/>
    <w:rsid w:val="23295712"/>
    <w:rsid w:val="23353569"/>
    <w:rsid w:val="23937E87"/>
    <w:rsid w:val="2451694C"/>
    <w:rsid w:val="25121BFE"/>
    <w:rsid w:val="2598481D"/>
    <w:rsid w:val="26165ECB"/>
    <w:rsid w:val="26AB74FD"/>
    <w:rsid w:val="26E34816"/>
    <w:rsid w:val="27B53233"/>
    <w:rsid w:val="27E1537C"/>
    <w:rsid w:val="28CD67B7"/>
    <w:rsid w:val="2A463335"/>
    <w:rsid w:val="2A776112"/>
    <w:rsid w:val="2AC04438"/>
    <w:rsid w:val="2BB42B30"/>
    <w:rsid w:val="2C867F06"/>
    <w:rsid w:val="2CC03E7E"/>
    <w:rsid w:val="2CC63ED7"/>
    <w:rsid w:val="2E66503A"/>
    <w:rsid w:val="2F66082F"/>
    <w:rsid w:val="2F991A4B"/>
    <w:rsid w:val="3017391D"/>
    <w:rsid w:val="30717C09"/>
    <w:rsid w:val="31790817"/>
    <w:rsid w:val="341E5273"/>
    <w:rsid w:val="34B8139C"/>
    <w:rsid w:val="35035F5B"/>
    <w:rsid w:val="35CA5DCC"/>
    <w:rsid w:val="36A22CC5"/>
    <w:rsid w:val="36BC445A"/>
    <w:rsid w:val="36FF7041"/>
    <w:rsid w:val="375B253A"/>
    <w:rsid w:val="3786627E"/>
    <w:rsid w:val="379A38EF"/>
    <w:rsid w:val="37BD7490"/>
    <w:rsid w:val="37F65865"/>
    <w:rsid w:val="39024E77"/>
    <w:rsid w:val="39736E5A"/>
    <w:rsid w:val="397F2944"/>
    <w:rsid w:val="39C514C9"/>
    <w:rsid w:val="3A561F15"/>
    <w:rsid w:val="3A6B0310"/>
    <w:rsid w:val="3AE72A11"/>
    <w:rsid w:val="3B922E3E"/>
    <w:rsid w:val="3C01119A"/>
    <w:rsid w:val="3C0828F4"/>
    <w:rsid w:val="3D4F6633"/>
    <w:rsid w:val="3DF24E2F"/>
    <w:rsid w:val="3E670880"/>
    <w:rsid w:val="3EB7C8FC"/>
    <w:rsid w:val="3EBA3A55"/>
    <w:rsid w:val="3EBD4E8D"/>
    <w:rsid w:val="3FC02C90"/>
    <w:rsid w:val="411C5C8F"/>
    <w:rsid w:val="41A766E8"/>
    <w:rsid w:val="41A82799"/>
    <w:rsid w:val="423B6BD3"/>
    <w:rsid w:val="43CC6DF1"/>
    <w:rsid w:val="44D24A75"/>
    <w:rsid w:val="452E2BA5"/>
    <w:rsid w:val="45B2544C"/>
    <w:rsid w:val="46105782"/>
    <w:rsid w:val="463329CC"/>
    <w:rsid w:val="46464F62"/>
    <w:rsid w:val="469F567E"/>
    <w:rsid w:val="46FF4110"/>
    <w:rsid w:val="4772571F"/>
    <w:rsid w:val="47FF5C6C"/>
    <w:rsid w:val="482E4E78"/>
    <w:rsid w:val="48325384"/>
    <w:rsid w:val="48744026"/>
    <w:rsid w:val="496038EF"/>
    <w:rsid w:val="49806507"/>
    <w:rsid w:val="498B3497"/>
    <w:rsid w:val="4A7130CE"/>
    <w:rsid w:val="4AD2498A"/>
    <w:rsid w:val="4AE85DA1"/>
    <w:rsid w:val="4B9168E1"/>
    <w:rsid w:val="4C0F3425"/>
    <w:rsid w:val="4C881B9E"/>
    <w:rsid w:val="4C9D69A4"/>
    <w:rsid w:val="4DC8164D"/>
    <w:rsid w:val="4E060E4A"/>
    <w:rsid w:val="4F816C7C"/>
    <w:rsid w:val="4FED76D6"/>
    <w:rsid w:val="503E3CE8"/>
    <w:rsid w:val="50A73129"/>
    <w:rsid w:val="51281C9C"/>
    <w:rsid w:val="51473B18"/>
    <w:rsid w:val="521715DD"/>
    <w:rsid w:val="53BE1958"/>
    <w:rsid w:val="54817698"/>
    <w:rsid w:val="552A254E"/>
    <w:rsid w:val="565C61CE"/>
    <w:rsid w:val="56B9437B"/>
    <w:rsid w:val="570578F8"/>
    <w:rsid w:val="575B3360"/>
    <w:rsid w:val="57F9583D"/>
    <w:rsid w:val="58F77187"/>
    <w:rsid w:val="59922F80"/>
    <w:rsid w:val="59CB277C"/>
    <w:rsid w:val="5B406AF5"/>
    <w:rsid w:val="5BAC5012"/>
    <w:rsid w:val="5BB5599A"/>
    <w:rsid w:val="5C2D4455"/>
    <w:rsid w:val="5C313AEE"/>
    <w:rsid w:val="603E1113"/>
    <w:rsid w:val="6190049D"/>
    <w:rsid w:val="61E46F40"/>
    <w:rsid w:val="61F40586"/>
    <w:rsid w:val="62122FF4"/>
    <w:rsid w:val="626335EE"/>
    <w:rsid w:val="62A63868"/>
    <w:rsid w:val="62E1105D"/>
    <w:rsid w:val="632745D3"/>
    <w:rsid w:val="635F2450"/>
    <w:rsid w:val="638A76A6"/>
    <w:rsid w:val="63CD1C71"/>
    <w:rsid w:val="63F40659"/>
    <w:rsid w:val="64540B3D"/>
    <w:rsid w:val="64876A99"/>
    <w:rsid w:val="64A50183"/>
    <w:rsid w:val="651E0AE1"/>
    <w:rsid w:val="654D5BCA"/>
    <w:rsid w:val="66456E99"/>
    <w:rsid w:val="66653000"/>
    <w:rsid w:val="66C6054C"/>
    <w:rsid w:val="66D54CF2"/>
    <w:rsid w:val="672F645A"/>
    <w:rsid w:val="673644E6"/>
    <w:rsid w:val="675F76E3"/>
    <w:rsid w:val="678F3CF5"/>
    <w:rsid w:val="67C307AB"/>
    <w:rsid w:val="680C4312"/>
    <w:rsid w:val="69D97CAE"/>
    <w:rsid w:val="6A146A27"/>
    <w:rsid w:val="6AE84B92"/>
    <w:rsid w:val="6BFBBB5D"/>
    <w:rsid w:val="6C6A6A92"/>
    <w:rsid w:val="6CA43D4D"/>
    <w:rsid w:val="6D984A10"/>
    <w:rsid w:val="6DFB42FF"/>
    <w:rsid w:val="6ECF7B5A"/>
    <w:rsid w:val="6EF62701"/>
    <w:rsid w:val="6FC85EC7"/>
    <w:rsid w:val="6FEE6F79"/>
    <w:rsid w:val="70540F33"/>
    <w:rsid w:val="716F2CD7"/>
    <w:rsid w:val="72173CAE"/>
    <w:rsid w:val="732B434B"/>
    <w:rsid w:val="732D4A53"/>
    <w:rsid w:val="738B7074"/>
    <w:rsid w:val="739C5B54"/>
    <w:rsid w:val="73E111A1"/>
    <w:rsid w:val="74E76CC4"/>
    <w:rsid w:val="753B0290"/>
    <w:rsid w:val="75597550"/>
    <w:rsid w:val="75C760AF"/>
    <w:rsid w:val="76786FB7"/>
    <w:rsid w:val="76AF17E9"/>
    <w:rsid w:val="76CC2F38"/>
    <w:rsid w:val="770A308B"/>
    <w:rsid w:val="770E4BBF"/>
    <w:rsid w:val="771F161C"/>
    <w:rsid w:val="77F13D7A"/>
    <w:rsid w:val="78A10AF0"/>
    <w:rsid w:val="78B06380"/>
    <w:rsid w:val="797C5787"/>
    <w:rsid w:val="79D31349"/>
    <w:rsid w:val="7A5565DC"/>
    <w:rsid w:val="7AF16597"/>
    <w:rsid w:val="7B23446B"/>
    <w:rsid w:val="7BD14C58"/>
    <w:rsid w:val="7BDD5D9A"/>
    <w:rsid w:val="7BFF6EEF"/>
    <w:rsid w:val="7D400D02"/>
    <w:rsid w:val="7DBB2757"/>
    <w:rsid w:val="7E3316A2"/>
    <w:rsid w:val="7EFFA8F1"/>
    <w:rsid w:val="7F2F6A35"/>
    <w:rsid w:val="7F8E34E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8">
    <w:name w:val="TAH Car"/>
    <w:link w:val="51"/>
    <w:qFormat/>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2024-11-14T13:17:16Z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